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F047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1CCF">
        <w:fldChar w:fldCharType="begin"/>
      </w:r>
      <w:r w:rsidR="007C1CCF">
        <w:instrText xml:space="preserve"> DOCPROPERTY  TSG/WGRef  \* MERGEFORMAT </w:instrText>
      </w:r>
      <w:r w:rsidR="007C1CCF">
        <w:fldChar w:fldCharType="separate"/>
      </w:r>
      <w:r w:rsidR="00BB36B6">
        <w:rPr>
          <w:b/>
          <w:noProof/>
          <w:sz w:val="24"/>
        </w:rPr>
        <w:t>SA/</w:t>
      </w:r>
      <w:r w:rsidR="003609EF">
        <w:rPr>
          <w:b/>
          <w:noProof/>
          <w:sz w:val="24"/>
        </w:rPr>
        <w:t>WG</w:t>
      </w:r>
      <w:r w:rsidR="00BB36B6">
        <w:rPr>
          <w:b/>
          <w:noProof/>
          <w:sz w:val="24"/>
        </w:rPr>
        <w:t>4</w:t>
      </w:r>
      <w:r w:rsidR="007C1C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1CCF">
        <w:fldChar w:fldCharType="begin"/>
      </w:r>
      <w:r w:rsidR="007C1CCF">
        <w:instrText xml:space="preserve"> DOCPROPERTY  MtgSeq  \* MERGEFORMAT </w:instrText>
      </w:r>
      <w:r w:rsidR="007C1CCF">
        <w:fldChar w:fldCharType="separate"/>
      </w:r>
      <w:r w:rsidR="00D266B3">
        <w:rPr>
          <w:b/>
          <w:noProof/>
          <w:sz w:val="24"/>
        </w:rPr>
        <w:t>127bis-e</w:t>
      </w:r>
      <w:r w:rsidR="007C1CCF">
        <w:rPr>
          <w:b/>
          <w:noProof/>
          <w:sz w:val="24"/>
        </w:rPr>
        <w:fldChar w:fldCharType="end"/>
      </w:r>
      <w:r w:rsidR="007C1CCF">
        <w:fldChar w:fldCharType="begin"/>
      </w:r>
      <w:r w:rsidR="007C1CCF">
        <w:instrText xml:space="preserve"> DOCPROPERTY  MtgTitle  \* MERGEFORMAT </w:instrText>
      </w:r>
      <w:r w:rsidR="007C1CCF">
        <w:fldChar w:fldCharType="separate"/>
      </w:r>
      <w:r w:rsidR="007C1CCF">
        <w:fldChar w:fldCharType="end"/>
      </w:r>
      <w:r>
        <w:rPr>
          <w:b/>
          <w:i/>
          <w:noProof/>
          <w:sz w:val="28"/>
        </w:rPr>
        <w:tab/>
      </w:r>
      <w:r w:rsidR="007C1CCF">
        <w:fldChar w:fldCharType="begin"/>
      </w:r>
      <w:r w:rsidR="007C1CCF">
        <w:instrText xml:space="preserve"> DOCPROPERTY  Tdoc#  \* MERGEFORMAT </w:instrText>
      </w:r>
      <w:r w:rsidR="007C1CCF">
        <w:fldChar w:fldCharType="separate"/>
      </w:r>
      <w:r w:rsidR="00310B0A">
        <w:rPr>
          <w:b/>
          <w:i/>
          <w:noProof/>
          <w:sz w:val="28"/>
        </w:rPr>
        <w:t>S4-24</w:t>
      </w:r>
      <w:r w:rsidR="00BC6222">
        <w:rPr>
          <w:b/>
          <w:i/>
          <w:noProof/>
          <w:sz w:val="28"/>
        </w:rPr>
        <w:t>0</w:t>
      </w:r>
      <w:r w:rsidR="003D6416">
        <w:rPr>
          <w:b/>
          <w:i/>
          <w:noProof/>
          <w:sz w:val="28"/>
        </w:rPr>
        <w:t>662</w:t>
      </w:r>
      <w:r w:rsidR="007C1CCF">
        <w:rPr>
          <w:b/>
          <w:i/>
          <w:noProof/>
          <w:sz w:val="28"/>
        </w:rPr>
        <w:fldChar w:fldCharType="end"/>
      </w:r>
    </w:p>
    <w:p w14:paraId="7CB45193" w14:textId="7BD39E33" w:rsidR="001E41F3" w:rsidRDefault="007C1C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027C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F68AF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F68A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F68AF">
        <w:rPr>
          <w:b/>
          <w:noProof/>
          <w:sz w:val="24"/>
        </w:rPr>
        <w:t>12 April,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DE1AD" w:rsidR="001E41F3" w:rsidRPr="00410371" w:rsidRDefault="007C1C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12A2">
              <w:rPr>
                <w:b/>
                <w:noProof/>
                <w:sz w:val="28"/>
              </w:rPr>
              <w:t>26.</w:t>
            </w:r>
            <w:r w:rsidR="005311D3">
              <w:rPr>
                <w:b/>
                <w:noProof/>
                <w:sz w:val="28"/>
              </w:rPr>
              <w:t>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DDEC3" w:rsidR="001E41F3" w:rsidRPr="00410371" w:rsidRDefault="007C1C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6416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2016D" w:rsidR="001E41F3" w:rsidRPr="00410371" w:rsidRDefault="007C1C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0B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90F0E" w:rsidR="001E41F3" w:rsidRPr="00410371" w:rsidRDefault="007C1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1980">
              <w:rPr>
                <w:b/>
                <w:noProof/>
                <w:sz w:val="28"/>
              </w:rPr>
              <w:t>18</w:t>
            </w:r>
            <w:r w:rsidR="00310B0A">
              <w:rPr>
                <w:b/>
                <w:noProof/>
                <w:sz w:val="28"/>
              </w:rPr>
              <w:t>.</w:t>
            </w:r>
            <w:r w:rsidR="00F41980">
              <w:rPr>
                <w:b/>
                <w:noProof/>
                <w:sz w:val="28"/>
              </w:rPr>
              <w:t>6</w:t>
            </w:r>
            <w:r w:rsidR="00310B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81DC0A" w:rsidR="00F25D98" w:rsidRDefault="0015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E334FD" w:rsidR="00F25D98" w:rsidRDefault="0015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1212C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1980">
              <w:t xml:space="preserve">IANA registration </w:t>
            </w:r>
            <w:r w:rsidR="00BE7313">
              <w:t>information for</w:t>
            </w:r>
            <w:r w:rsidR="00F41980">
              <w:t xml:space="preserve"> a=</w:t>
            </w:r>
            <w:proofErr w:type="spellStart"/>
            <w:r w:rsidR="00F41980">
              <w:t>bdc</w:t>
            </w:r>
            <w:proofErr w:type="spellEnd"/>
            <w:r w:rsidR="00F41980">
              <w:t>-used-by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96CD2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0B68">
              <w:rPr>
                <w:noProof/>
              </w:rPr>
              <w:t>Ericsson</w:t>
            </w:r>
            <w:r w:rsidR="00777246">
              <w:rPr>
                <w:noProof/>
              </w:rPr>
              <w:t xml:space="preserve"> France</w:t>
            </w:r>
            <w:r w:rsidR="00C80B68">
              <w:rPr>
                <w:noProof/>
              </w:rPr>
              <w:t xml:space="preserve"> </w:t>
            </w:r>
            <w:r w:rsidR="00777246">
              <w:rPr>
                <w:noProof/>
              </w:rPr>
              <w:t>S.A.S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EE42D" w:rsidR="001E41F3" w:rsidRDefault="007C1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80B6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ABC32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725B" w:rsidRPr="004D725B">
              <w:rPr>
                <w:noProof/>
              </w:rPr>
              <w:t>5G_MEDIA_MTSI_ext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D5E99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4F8D">
              <w:rPr>
                <w:noProof/>
              </w:rPr>
              <w:t>2024-04</w:t>
            </w:r>
            <w:r w:rsidR="00C875A1">
              <w:rPr>
                <w:noProof/>
              </w:rPr>
              <w:t>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0CA70" w:rsidR="001E41F3" w:rsidRDefault="007C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75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6B4FA" w:rsidR="001E41F3" w:rsidRDefault="007C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75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9799F" w:rsidR="001E41F3" w:rsidRDefault="0096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a=3gpp-bdc-used-by attribute </w:t>
            </w:r>
            <w:r w:rsidR="001E5289">
              <w:rPr>
                <w:noProof/>
              </w:rPr>
              <w:t xml:space="preserve">was previously defined </w:t>
            </w:r>
            <w:r>
              <w:rPr>
                <w:noProof/>
              </w:rPr>
              <w:t>in clause 6.2.</w:t>
            </w:r>
            <w:r w:rsidR="001E5289">
              <w:rPr>
                <w:noProof/>
              </w:rPr>
              <w:t>12</w:t>
            </w:r>
            <w:r>
              <w:rPr>
                <w:noProof/>
              </w:rPr>
              <w:t xml:space="preserve"> but no information is provided to register the attribute </w:t>
            </w:r>
            <w:r w:rsidR="001E5289">
              <w:rPr>
                <w:noProof/>
              </w:rPr>
              <w:t>with IANA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22A49" w:rsidR="001E41F3" w:rsidRDefault="00157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subclause in Annex M</w:t>
            </w:r>
            <w:r w:rsidR="002034FB">
              <w:rPr>
                <w:noProof/>
              </w:rPr>
              <w:t xml:space="preserve"> with IANA registration information</w:t>
            </w:r>
            <w:r w:rsidR="00B13C85">
              <w:rPr>
                <w:noProof/>
              </w:rPr>
              <w:t xml:space="preserve"> for a=3gpp-bdc-used-by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086AA" w:rsidR="001E41F3" w:rsidRDefault="00FA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needed for IANA registration </w:t>
            </w:r>
            <w:r w:rsidR="004E002F">
              <w:rPr>
                <w:noProof/>
              </w:rPr>
              <w:t xml:space="preserve">of a=3gpp-bdc-used-by </w:t>
            </w:r>
            <w:r>
              <w:rPr>
                <w:noProof/>
              </w:rPr>
              <w:t>will not exist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E4F01" w:rsidR="001E41F3" w:rsidRDefault="00B22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92D01">
              <w:rPr>
                <w:noProof/>
              </w:rPr>
              <w:t>M.xx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E9B9AB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848F6A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7EBB7D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6A48FC" w:rsidR="008863B9" w:rsidRDefault="00970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C91440">
              <w:rPr>
                <w:noProof/>
              </w:rPr>
              <w:t>revision</w:t>
            </w:r>
            <w:r w:rsidR="002C7B93">
              <w:rPr>
                <w:noProof/>
              </w:rPr>
              <w:t>:</w:t>
            </w:r>
            <w:r w:rsidR="00C91440">
              <w:rPr>
                <w:noProof/>
              </w:rPr>
              <w:t xml:space="preserve"> S4-240</w:t>
            </w:r>
            <w:r w:rsidR="002C7B93">
              <w:rPr>
                <w:noProof/>
              </w:rPr>
              <w:t>662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86550" w14:textId="77777777" w:rsidR="00CE3B1F" w:rsidRPr="00162A95" w:rsidRDefault="00CE3B1F" w:rsidP="00162A95">
      <w:pPr>
        <w:pStyle w:val="Changefirst"/>
        <w:rPr>
          <w:highlight w:val="yellow"/>
        </w:rPr>
      </w:pPr>
      <w:bookmarkStart w:id="1" w:name="_Toc159530938"/>
      <w:r w:rsidRPr="00162A95">
        <w:rPr>
          <w:highlight w:val="yellow"/>
        </w:rPr>
        <w:lastRenderedPageBreak/>
        <w:t>FIRST CHANGE</w:t>
      </w:r>
    </w:p>
    <w:p w14:paraId="12673470" w14:textId="6BE2DB7D" w:rsidR="00A7638D" w:rsidRPr="00802A44" w:rsidRDefault="00A7638D" w:rsidP="00A7638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Bo Burman" w:date="2024-04-02T15:48:00Z"/>
          <w:rFonts w:ascii="Arial" w:hAnsi="Arial"/>
          <w:noProof/>
          <w:sz w:val="36"/>
        </w:rPr>
      </w:pPr>
      <w:bookmarkStart w:id="3" w:name="_Toc161908724"/>
      <w:bookmarkStart w:id="4" w:name="_Toc114649019"/>
      <w:bookmarkEnd w:id="1"/>
      <w:ins w:id="5" w:author="Bo Burman" w:date="2024-04-02T15:48:00Z">
        <w:r w:rsidRPr="00802A44">
          <w:rPr>
            <w:rFonts w:ascii="Arial" w:hAnsi="Arial"/>
            <w:noProof/>
            <w:sz w:val="36"/>
          </w:rPr>
          <w:t>M.</w:t>
        </w:r>
        <w:r>
          <w:rPr>
            <w:rFonts w:ascii="Arial" w:hAnsi="Arial"/>
            <w:noProof/>
            <w:sz w:val="36"/>
          </w:rPr>
          <w:t>xx</w:t>
        </w:r>
        <w:r w:rsidRPr="00802A44">
          <w:rPr>
            <w:rFonts w:ascii="Arial" w:hAnsi="Arial"/>
            <w:noProof/>
            <w:sz w:val="36"/>
          </w:rPr>
          <w:tab/>
        </w:r>
      </w:ins>
      <w:bookmarkEnd w:id="3"/>
      <w:ins w:id="6" w:author="Bo Burman" w:date="2024-04-02T15:50:00Z">
        <w:r w:rsidR="00317363">
          <w:rPr>
            <w:rFonts w:ascii="Arial" w:hAnsi="Arial"/>
            <w:noProof/>
            <w:sz w:val="36"/>
          </w:rPr>
          <w:t>3gpp-</w:t>
        </w:r>
      </w:ins>
      <w:ins w:id="7" w:author="Bo Burman" w:date="2024-04-02T15:49:00Z">
        <w:r>
          <w:rPr>
            <w:rFonts w:ascii="Arial" w:hAnsi="Arial"/>
            <w:noProof/>
            <w:sz w:val="36"/>
          </w:rPr>
          <w:t>bdc-used-by</w:t>
        </w:r>
      </w:ins>
      <w:ins w:id="8" w:author="Bo Burman" w:date="2024-04-02T15:48:00Z">
        <w:r w:rsidRPr="00802A44">
          <w:rPr>
            <w:rFonts w:ascii="Arial" w:hAnsi="Arial"/>
            <w:noProof/>
            <w:sz w:val="36"/>
          </w:rPr>
          <w:t xml:space="preserve"> </w:t>
        </w:r>
        <w:bookmarkEnd w:id="4"/>
      </w:ins>
    </w:p>
    <w:p w14:paraId="1C536230" w14:textId="77777777" w:rsidR="00A7638D" w:rsidRPr="00802A44" w:rsidRDefault="00A7638D" w:rsidP="00A7638D">
      <w:pPr>
        <w:rPr>
          <w:ins w:id="9" w:author="Bo Burman" w:date="2024-04-02T15:48:00Z"/>
          <w:noProof/>
        </w:rPr>
      </w:pPr>
      <w:ins w:id="10" w:author="Bo Burman" w:date="2024-04-02T15:48:00Z">
        <w:r w:rsidRPr="00802A44">
          <w:rPr>
            <w:noProof/>
          </w:rPr>
          <w:t>Contact name, email address, and telephone number:</w:t>
        </w:r>
      </w:ins>
    </w:p>
    <w:p w14:paraId="45EA9970" w14:textId="77777777" w:rsidR="00A7638D" w:rsidRPr="00802A44" w:rsidRDefault="00A7638D" w:rsidP="00A7638D">
      <w:pPr>
        <w:ind w:left="568" w:hanging="284"/>
        <w:rPr>
          <w:ins w:id="11" w:author="Bo Burman" w:date="2024-04-02T15:48:00Z"/>
          <w:rFonts w:ascii="CG Times (WN)" w:hAnsi="CG Times (WN)"/>
          <w:noProof/>
          <w:lang w:val="fr-FR"/>
        </w:rPr>
      </w:pPr>
      <w:ins w:id="12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3GPP Specifications Manager</w:t>
        </w:r>
      </w:ins>
    </w:p>
    <w:p w14:paraId="540D3AE6" w14:textId="31B874FB" w:rsidR="00A7638D" w:rsidRPr="00802A44" w:rsidRDefault="00A7638D" w:rsidP="00A7638D">
      <w:pPr>
        <w:ind w:left="568" w:hanging="284"/>
        <w:rPr>
          <w:ins w:id="13" w:author="Bo Burman" w:date="2024-04-02T15:48:00Z"/>
          <w:rFonts w:ascii="CG Times (WN)" w:hAnsi="CG Times (WN)"/>
          <w:noProof/>
          <w:lang w:val="fr-FR"/>
        </w:rPr>
      </w:pPr>
      <w:ins w:id="14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</w:r>
      </w:ins>
      <w:ins w:id="15" w:author="Bo Burman" w:date="2024-04-02T15:51:00Z">
        <w:r w:rsidR="00222740">
          <w:rPr>
            <w:rFonts w:ascii="CG Times (WN)" w:hAnsi="CG Times (WN)"/>
            <w:noProof/>
            <w:lang w:val="fr-FR"/>
          </w:rPr>
          <w:fldChar w:fldCharType="begin"/>
        </w:r>
        <w:r w:rsidR="00222740">
          <w:rPr>
            <w:rFonts w:ascii="CG Times (WN)" w:hAnsi="CG Times (WN)"/>
            <w:noProof/>
            <w:lang w:val="fr-FR"/>
          </w:rPr>
          <w:instrText>HYPERLINK "mailto:</w:instrText>
        </w:r>
      </w:ins>
      <w:ins w:id="16" w:author="Bo Burman" w:date="2024-04-02T15:48:00Z">
        <w:r w:rsidR="00222740" w:rsidRPr="00802A44">
          <w:rPr>
            <w:rFonts w:ascii="CG Times (WN)" w:hAnsi="CG Times (WN)"/>
            <w:noProof/>
            <w:lang w:val="fr-FR"/>
          </w:rPr>
          <w:instrText>3gppContact@etsi.org</w:instrText>
        </w:r>
      </w:ins>
      <w:ins w:id="17" w:author="Bo Burman" w:date="2024-04-02T15:51:00Z">
        <w:r w:rsidR="00222740">
          <w:rPr>
            <w:rFonts w:ascii="CG Times (WN)" w:hAnsi="CG Times (WN)"/>
            <w:noProof/>
            <w:lang w:val="fr-FR"/>
          </w:rPr>
          <w:instrText>"</w:instrText>
        </w:r>
        <w:r w:rsidR="00222740">
          <w:rPr>
            <w:rFonts w:ascii="CG Times (WN)" w:hAnsi="CG Times (WN)"/>
            <w:noProof/>
            <w:lang w:val="fr-FR"/>
          </w:rPr>
          <w:fldChar w:fldCharType="separate"/>
        </w:r>
      </w:ins>
      <w:ins w:id="18" w:author="Bo Burman" w:date="2024-04-02T15:48:00Z">
        <w:r w:rsidR="00222740" w:rsidRPr="00802A44">
          <w:rPr>
            <w:rStyle w:val="Hyperlink"/>
            <w:rFonts w:ascii="CG Times (WN)" w:hAnsi="CG Times (WN)"/>
            <w:noProof/>
            <w:lang w:val="fr-FR"/>
          </w:rPr>
          <w:t>3gppContact@etsi.org</w:t>
        </w:r>
      </w:ins>
      <w:ins w:id="19" w:author="Bo Burman" w:date="2024-04-02T15:51:00Z">
        <w:r w:rsidR="00222740">
          <w:rPr>
            <w:rFonts w:ascii="CG Times (WN)" w:hAnsi="CG Times (WN)"/>
            <w:noProof/>
            <w:lang w:val="fr-FR"/>
          </w:rPr>
          <w:fldChar w:fldCharType="end"/>
        </w:r>
      </w:ins>
    </w:p>
    <w:p w14:paraId="1A9961E6" w14:textId="77777777" w:rsidR="00A7638D" w:rsidRPr="00802A44" w:rsidRDefault="00A7638D" w:rsidP="00A7638D">
      <w:pPr>
        <w:ind w:left="568" w:hanging="284"/>
        <w:rPr>
          <w:ins w:id="20" w:author="Bo Burman" w:date="2024-04-02T15:48:00Z"/>
          <w:rFonts w:ascii="CG Times (WN)" w:hAnsi="CG Times (WN)"/>
          <w:noProof/>
          <w:lang w:val="fr-FR"/>
        </w:rPr>
      </w:pPr>
      <w:ins w:id="21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+33 (0)492944200</w:t>
        </w:r>
      </w:ins>
    </w:p>
    <w:p w14:paraId="094D6DF4" w14:textId="77777777" w:rsidR="00A7638D" w:rsidRPr="00802A44" w:rsidRDefault="00A7638D" w:rsidP="00A7638D">
      <w:pPr>
        <w:rPr>
          <w:ins w:id="22" w:author="Bo Burman" w:date="2024-04-02T15:48:00Z"/>
          <w:noProof/>
        </w:rPr>
      </w:pPr>
      <w:ins w:id="23" w:author="Bo Burman" w:date="2024-04-02T15:48:00Z">
        <w:r w:rsidRPr="00802A44">
          <w:rPr>
            <w:noProof/>
          </w:rPr>
          <w:t xml:space="preserve">Attribute Name (as it will appear in SDP) </w:t>
        </w:r>
      </w:ins>
    </w:p>
    <w:p w14:paraId="7A7FE25C" w14:textId="1DD5E033" w:rsidR="00A7638D" w:rsidRPr="00802A44" w:rsidRDefault="00A7638D" w:rsidP="00A7638D">
      <w:pPr>
        <w:ind w:left="568" w:hanging="284"/>
        <w:rPr>
          <w:ins w:id="24" w:author="Bo Burman" w:date="2024-04-02T15:48:00Z"/>
          <w:rFonts w:ascii="CG Times (WN)" w:hAnsi="CG Times (WN)"/>
          <w:noProof/>
          <w:lang w:val="fr-FR"/>
        </w:rPr>
      </w:pPr>
      <w:ins w:id="25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3gpp-</w:t>
        </w:r>
      </w:ins>
      <w:ins w:id="26" w:author="Bo Burman" w:date="2024-04-02T15:51:00Z">
        <w:r w:rsidR="00222740">
          <w:rPr>
            <w:rFonts w:ascii="CG Times (WN)" w:hAnsi="CG Times (WN)"/>
            <w:noProof/>
            <w:lang w:val="fr-FR"/>
          </w:rPr>
          <w:t>bdc-used-by</w:t>
        </w:r>
      </w:ins>
    </w:p>
    <w:p w14:paraId="171BD085" w14:textId="77777777" w:rsidR="00A7638D" w:rsidRPr="00802A44" w:rsidRDefault="00A7638D" w:rsidP="00A7638D">
      <w:pPr>
        <w:rPr>
          <w:ins w:id="27" w:author="Bo Burman" w:date="2024-04-02T15:48:00Z"/>
          <w:noProof/>
        </w:rPr>
      </w:pPr>
      <w:ins w:id="28" w:author="Bo Burman" w:date="2024-04-02T15:48:00Z">
        <w:r w:rsidRPr="00802A44">
          <w:rPr>
            <w:noProof/>
          </w:rPr>
          <w:t>Long-form Attribute Name in English:</w:t>
        </w:r>
      </w:ins>
    </w:p>
    <w:p w14:paraId="211B43C7" w14:textId="2DF48B95" w:rsidR="00A7638D" w:rsidRPr="00802A44" w:rsidRDefault="00A7638D" w:rsidP="00A7638D">
      <w:pPr>
        <w:ind w:left="568" w:hanging="284"/>
        <w:rPr>
          <w:ins w:id="29" w:author="Bo Burman" w:date="2024-04-02T15:48:00Z"/>
          <w:rFonts w:ascii="CG Times (WN)" w:hAnsi="CG Times (WN)"/>
          <w:noProof/>
          <w:lang w:val="en-US"/>
        </w:rPr>
      </w:pPr>
      <w:ins w:id="30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</w:r>
        <w:r w:rsidRPr="00802A44">
          <w:rPr>
            <w:rFonts w:ascii="CG Times (WN)" w:hAnsi="CG Times (WN)"/>
            <w:noProof/>
            <w:lang w:val="en-US"/>
          </w:rPr>
          <w:t xml:space="preserve">IMS </w:t>
        </w:r>
      </w:ins>
      <w:ins w:id="31" w:author="Bo Burman" w:date="2024-04-02T15:54:00Z">
        <w:r w:rsidR="003D25F6">
          <w:rPr>
            <w:rFonts w:ascii="CG Times (WN)" w:hAnsi="CG Times (WN)"/>
            <w:noProof/>
            <w:lang w:val="en-US"/>
          </w:rPr>
          <w:t xml:space="preserve">bootstrap </w:t>
        </w:r>
      </w:ins>
      <w:ins w:id="32" w:author="Bo Burman" w:date="2024-04-02T15:48:00Z">
        <w:r w:rsidRPr="00802A44">
          <w:rPr>
            <w:rFonts w:ascii="CG Times (WN)" w:hAnsi="CG Times (WN)"/>
            <w:noProof/>
            <w:lang w:val="en-US"/>
          </w:rPr>
          <w:t xml:space="preserve">data channel </w:t>
        </w:r>
      </w:ins>
      <w:ins w:id="33" w:author="Bo Burman" w:date="2024-04-02T15:54:00Z">
        <w:r w:rsidR="003D25F6">
          <w:rPr>
            <w:rFonts w:ascii="CG Times (WN)" w:hAnsi="CG Times (WN)"/>
            <w:noProof/>
            <w:lang w:val="en-US"/>
          </w:rPr>
          <w:t xml:space="preserve">usage indication </w:t>
        </w:r>
      </w:ins>
      <w:ins w:id="34" w:author="Bo Burman" w:date="2024-04-02T15:48:00Z">
        <w:r w:rsidRPr="00802A44">
          <w:rPr>
            <w:rFonts w:ascii="CG Times (WN)" w:hAnsi="CG Times (WN)"/>
            <w:noProof/>
            <w:lang w:val="fr-FR"/>
          </w:rPr>
          <w:t>attribute</w:t>
        </w:r>
      </w:ins>
    </w:p>
    <w:p w14:paraId="2E03EB62" w14:textId="77777777" w:rsidR="00A7638D" w:rsidRPr="00802A44" w:rsidRDefault="00A7638D" w:rsidP="00A7638D">
      <w:pPr>
        <w:rPr>
          <w:ins w:id="35" w:author="Bo Burman" w:date="2024-04-02T15:48:00Z"/>
          <w:noProof/>
        </w:rPr>
      </w:pPr>
      <w:ins w:id="36" w:author="Bo Burman" w:date="2024-04-02T15:48:00Z">
        <w:r w:rsidRPr="00802A44">
          <w:rPr>
            <w:noProof/>
          </w:rPr>
          <w:t>Type of Attribute</w:t>
        </w:r>
      </w:ins>
    </w:p>
    <w:p w14:paraId="6769CA05" w14:textId="77777777" w:rsidR="00A7638D" w:rsidRPr="00802A44" w:rsidRDefault="00A7638D" w:rsidP="00A7638D">
      <w:pPr>
        <w:ind w:left="568" w:hanging="284"/>
        <w:rPr>
          <w:ins w:id="37" w:author="Bo Burman" w:date="2024-04-02T15:48:00Z"/>
          <w:rFonts w:ascii="CG Times (WN)" w:hAnsi="CG Times (WN)"/>
          <w:noProof/>
          <w:lang w:val="fr-FR"/>
        </w:rPr>
      </w:pPr>
      <w:ins w:id="38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Media level</w:t>
        </w:r>
      </w:ins>
    </w:p>
    <w:p w14:paraId="6077FD3A" w14:textId="77777777" w:rsidR="00A7638D" w:rsidRPr="00802A44" w:rsidRDefault="00A7638D" w:rsidP="00A7638D">
      <w:pPr>
        <w:rPr>
          <w:ins w:id="39" w:author="Bo Burman" w:date="2024-04-02T15:48:00Z"/>
          <w:noProof/>
        </w:rPr>
      </w:pPr>
      <w:ins w:id="40" w:author="Bo Burman" w:date="2024-04-02T15:48:00Z">
        <w:r w:rsidRPr="00802A44">
          <w:rPr>
            <w:noProof/>
          </w:rPr>
          <w:t>Is Attribute Value subject to the Charset Attribute</w:t>
        </w:r>
      </w:ins>
    </w:p>
    <w:p w14:paraId="763A8AFC" w14:textId="38C3DEBC" w:rsidR="00A7638D" w:rsidRPr="00802A44" w:rsidRDefault="00A7638D" w:rsidP="00A7638D">
      <w:pPr>
        <w:ind w:left="568" w:hanging="284"/>
        <w:rPr>
          <w:ins w:id="41" w:author="Bo Burman" w:date="2024-04-02T15:48:00Z"/>
          <w:rFonts w:ascii="CG Times (WN)" w:hAnsi="CG Times (WN)"/>
          <w:noProof/>
          <w:lang w:val="fr-FR"/>
        </w:rPr>
      </w:pPr>
      <w:ins w:id="42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This Attribute is not dependent on charset</w:t>
        </w:r>
      </w:ins>
    </w:p>
    <w:p w14:paraId="3EF2DB7C" w14:textId="77777777" w:rsidR="00A7638D" w:rsidRPr="00802A44" w:rsidRDefault="00A7638D" w:rsidP="00A7638D">
      <w:pPr>
        <w:rPr>
          <w:ins w:id="43" w:author="Bo Burman" w:date="2024-04-02T15:48:00Z"/>
          <w:noProof/>
        </w:rPr>
      </w:pPr>
      <w:ins w:id="44" w:author="Bo Burman" w:date="2024-04-02T15:48:00Z">
        <w:r w:rsidRPr="00802A44">
          <w:rPr>
            <w:noProof/>
          </w:rPr>
          <w:t>Purpose of the attribute:</w:t>
        </w:r>
      </w:ins>
    </w:p>
    <w:p w14:paraId="05DAFA4B" w14:textId="68282DD8" w:rsidR="00A7638D" w:rsidRPr="00802A44" w:rsidRDefault="00A7638D" w:rsidP="00A7638D">
      <w:pPr>
        <w:ind w:left="568" w:hanging="284"/>
        <w:rPr>
          <w:ins w:id="45" w:author="Bo Burman" w:date="2024-04-02T15:48:00Z"/>
          <w:rFonts w:ascii="CG Times (WN)" w:hAnsi="CG Times (WN)"/>
          <w:noProof/>
          <w:lang w:val="fr-FR"/>
        </w:rPr>
      </w:pPr>
      <w:ins w:id="46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 xml:space="preserve">This attribute is used to </w:t>
        </w:r>
      </w:ins>
      <w:ins w:id="47" w:author="Bo Burman" w:date="2024-04-02T15:54:00Z">
        <w:r w:rsidR="00BF2778" w:rsidRPr="00BF2778">
          <w:rPr>
            <w:rFonts w:ascii="CG Times (WN)" w:hAnsi="CG Times (WN)"/>
            <w:noProof/>
            <w:lang w:val="en-US"/>
          </w:rPr>
          <w:t>indicate which party uses the bootstrap data channel(s)</w:t>
        </w:r>
      </w:ins>
    </w:p>
    <w:p w14:paraId="3CC0C558" w14:textId="77777777" w:rsidR="00A7638D" w:rsidRPr="00802A44" w:rsidRDefault="00A7638D" w:rsidP="00A7638D">
      <w:pPr>
        <w:rPr>
          <w:ins w:id="48" w:author="Bo Burman" w:date="2024-04-02T15:48:00Z"/>
          <w:noProof/>
        </w:rPr>
      </w:pPr>
      <w:ins w:id="49" w:author="Bo Burman" w:date="2024-04-02T15:48:00Z">
        <w:r w:rsidRPr="00802A44">
          <w:rPr>
            <w:noProof/>
          </w:rPr>
          <w:t>Appropriate Attribute Values for this Attribute:</w:t>
        </w:r>
      </w:ins>
    </w:p>
    <w:p w14:paraId="4A5FA05A" w14:textId="170F8E69" w:rsidR="00A7638D" w:rsidRPr="00802A44" w:rsidRDefault="00A7638D" w:rsidP="00A7638D">
      <w:pPr>
        <w:ind w:left="568" w:hanging="284"/>
        <w:rPr>
          <w:ins w:id="50" w:author="Bo Burman" w:date="2024-04-02T15:48:00Z"/>
          <w:rFonts w:ascii="CG Times (WN)" w:hAnsi="CG Times (WN)"/>
          <w:lang w:val="fr-FR"/>
        </w:rPr>
      </w:pPr>
      <w:ins w:id="51" w:author="Bo Burman" w:date="2024-04-02T15:48:00Z">
        <w:r w:rsidRPr="00802A44">
          <w:rPr>
            <w:rFonts w:ascii="CG Times (WN)" w:hAnsi="CG Times (WN)"/>
            <w:lang w:val="fr-FR"/>
          </w:rPr>
          <w:tab/>
        </w:r>
        <w:proofErr w:type="spellStart"/>
        <w:r w:rsidRPr="00802A44">
          <w:rPr>
            <w:rFonts w:ascii="CG Times (WN)" w:hAnsi="CG Times (WN)"/>
            <w:lang w:val="fr-FR"/>
          </w:rPr>
          <w:t>See</w:t>
        </w:r>
        <w:proofErr w:type="spellEnd"/>
        <w:r w:rsidRPr="00802A44">
          <w:rPr>
            <w:rFonts w:ascii="CG Times (WN)" w:hAnsi="CG Times (WN)"/>
            <w:lang w:val="fr-FR"/>
          </w:rPr>
          <w:t xml:space="preserve"> TS 26.114 clause 6.2.10 and 6.2.1</w:t>
        </w:r>
      </w:ins>
      <w:ins w:id="52" w:author="Bo Burman" w:date="2024-04-02T15:52:00Z">
        <w:r w:rsidR="00000971">
          <w:rPr>
            <w:rFonts w:ascii="CG Times (WN)" w:hAnsi="CG Times (WN)"/>
            <w:lang w:val="fr-FR"/>
          </w:rPr>
          <w:t>2</w:t>
        </w:r>
      </w:ins>
      <w:ins w:id="53" w:author="Bo Burman" w:date="2024-04-02T15:48:00Z">
        <w:r w:rsidRPr="00802A44">
          <w:rPr>
            <w:rFonts w:ascii="CG Times (WN)" w:hAnsi="CG Times (WN)"/>
            <w:lang w:val="fr-FR"/>
          </w:rPr>
          <w:t xml:space="preserve"> for ABNF and </w:t>
        </w:r>
        <w:proofErr w:type="spellStart"/>
        <w:r w:rsidRPr="00802A44">
          <w:rPr>
            <w:rFonts w:ascii="CG Times (WN)" w:hAnsi="CG Times (WN)"/>
            <w:lang w:val="fr-FR"/>
          </w:rPr>
          <w:t>detailed</w:t>
        </w:r>
        <w:proofErr w:type="spellEnd"/>
        <w:r w:rsidRPr="00802A44">
          <w:rPr>
            <w:rFonts w:ascii="CG Times (WN)" w:hAnsi="CG Times (WN)"/>
            <w:lang w:val="fr-FR"/>
          </w:rPr>
          <w:t xml:space="preserve"> usage</w:t>
        </w:r>
      </w:ins>
    </w:p>
    <w:p w14:paraId="51977F4D" w14:textId="77777777" w:rsidR="00A7638D" w:rsidRPr="00802A44" w:rsidRDefault="00A7638D" w:rsidP="00A7638D">
      <w:pPr>
        <w:rPr>
          <w:ins w:id="54" w:author="Bo Burman" w:date="2024-04-02T15:48:00Z"/>
          <w:noProof/>
        </w:rPr>
      </w:pPr>
      <w:ins w:id="55" w:author="Bo Burman" w:date="2024-04-02T15:48:00Z">
        <w:r w:rsidRPr="00802A44">
          <w:rPr>
            <w:noProof/>
          </w:rPr>
          <w:t>MUX Category for this Attribute:</w:t>
        </w:r>
      </w:ins>
    </w:p>
    <w:p w14:paraId="3BFB8850" w14:textId="77777777" w:rsidR="00A7638D" w:rsidRPr="00802A44" w:rsidRDefault="00A7638D" w:rsidP="00A7638D">
      <w:pPr>
        <w:ind w:left="568" w:hanging="284"/>
        <w:rPr>
          <w:ins w:id="56" w:author="Bo Burman" w:date="2024-04-02T15:48:00Z"/>
          <w:rFonts w:ascii="CG Times (WN)" w:hAnsi="CG Times (WN)"/>
          <w:lang w:val="fr-FR"/>
        </w:rPr>
      </w:pPr>
      <w:ins w:id="57" w:author="Bo Burman" w:date="2024-04-02T15:48:00Z">
        <w:r w:rsidRPr="00802A44">
          <w:rPr>
            <w:rFonts w:ascii="CG Times (WN)" w:hAnsi="CG Times (WN)"/>
            <w:noProof/>
            <w:lang w:val="fr-FR"/>
          </w:rPr>
          <w:tab/>
          <w:t>SPECIAL</w:t>
        </w:r>
      </w:ins>
    </w:p>
    <w:p w14:paraId="36D09A4F" w14:textId="3BA928A6" w:rsidR="00802A44" w:rsidRPr="007E7B91" w:rsidRDefault="00A7638D" w:rsidP="00A7638D">
      <w:pPr>
        <w:rPr>
          <w:noProof/>
          <w:lang w:val="en-US"/>
        </w:rPr>
      </w:pPr>
      <w:ins w:id="58" w:author="Bo Burman" w:date="2024-04-02T15:48:00Z">
        <w:r w:rsidRPr="00802A44">
          <w:br w:type="page"/>
        </w:r>
      </w:ins>
    </w:p>
    <w:p w14:paraId="52BAE7A5" w14:textId="44CA4661" w:rsidR="00E27683" w:rsidRDefault="005719A4" w:rsidP="00162A95">
      <w:pPr>
        <w:pStyle w:val="Changefirst"/>
        <w:rPr>
          <w:noProof/>
        </w:rPr>
      </w:pPr>
      <w:r>
        <w:rPr>
          <w:noProof/>
        </w:rPr>
        <w:lastRenderedPageBreak/>
        <w:t>End of changes</w:t>
      </w:r>
    </w:p>
    <w:sectPr w:rsidR="00E276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28D03" w14:textId="77777777" w:rsidR="00E12D2B" w:rsidRDefault="00E12D2B">
      <w:r>
        <w:separator/>
      </w:r>
    </w:p>
  </w:endnote>
  <w:endnote w:type="continuationSeparator" w:id="0">
    <w:p w14:paraId="76CE9517" w14:textId="77777777" w:rsidR="00E12D2B" w:rsidRDefault="00E1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87EB6" w14:textId="77777777" w:rsidR="00E12D2B" w:rsidRDefault="00E12D2B">
      <w:r>
        <w:separator/>
      </w:r>
    </w:p>
  </w:footnote>
  <w:footnote w:type="continuationSeparator" w:id="0">
    <w:p w14:paraId="49693B6A" w14:textId="77777777" w:rsidR="00E12D2B" w:rsidRDefault="00E12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366BB"/>
    <w:multiLevelType w:val="hybridMultilevel"/>
    <w:tmpl w:val="D482F6D0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2067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71"/>
    <w:rsid w:val="00022E4A"/>
    <w:rsid w:val="00070E09"/>
    <w:rsid w:val="000A6394"/>
    <w:rsid w:val="000B7F63"/>
    <w:rsid w:val="000B7FED"/>
    <w:rsid w:val="000C038A"/>
    <w:rsid w:val="000C6598"/>
    <w:rsid w:val="000D44B3"/>
    <w:rsid w:val="000D5AAE"/>
    <w:rsid w:val="00113971"/>
    <w:rsid w:val="00136CE2"/>
    <w:rsid w:val="00145D43"/>
    <w:rsid w:val="00153CC8"/>
    <w:rsid w:val="001573CE"/>
    <w:rsid w:val="00162A95"/>
    <w:rsid w:val="00192C46"/>
    <w:rsid w:val="001A08B3"/>
    <w:rsid w:val="001A7B60"/>
    <w:rsid w:val="001B52F0"/>
    <w:rsid w:val="001B5C62"/>
    <w:rsid w:val="001B7A65"/>
    <w:rsid w:val="001E41F3"/>
    <w:rsid w:val="001E5289"/>
    <w:rsid w:val="002034FB"/>
    <w:rsid w:val="00222740"/>
    <w:rsid w:val="0026004D"/>
    <w:rsid w:val="002640DD"/>
    <w:rsid w:val="00275D12"/>
    <w:rsid w:val="0027708C"/>
    <w:rsid w:val="00284FEB"/>
    <w:rsid w:val="002860C4"/>
    <w:rsid w:val="002A5536"/>
    <w:rsid w:val="002B5741"/>
    <w:rsid w:val="002C49BB"/>
    <w:rsid w:val="002C7B93"/>
    <w:rsid w:val="002D135D"/>
    <w:rsid w:val="002E472E"/>
    <w:rsid w:val="00305409"/>
    <w:rsid w:val="00310B0A"/>
    <w:rsid w:val="00317363"/>
    <w:rsid w:val="0033343D"/>
    <w:rsid w:val="003609EF"/>
    <w:rsid w:val="0036231A"/>
    <w:rsid w:val="00362685"/>
    <w:rsid w:val="0037268B"/>
    <w:rsid w:val="00374DD4"/>
    <w:rsid w:val="003C13C0"/>
    <w:rsid w:val="003D25F6"/>
    <w:rsid w:val="003D3765"/>
    <w:rsid w:val="003D6416"/>
    <w:rsid w:val="003E12A2"/>
    <w:rsid w:val="003E1A36"/>
    <w:rsid w:val="004027CD"/>
    <w:rsid w:val="00410371"/>
    <w:rsid w:val="004242F1"/>
    <w:rsid w:val="00492D01"/>
    <w:rsid w:val="004B75B7"/>
    <w:rsid w:val="004D725B"/>
    <w:rsid w:val="004D7FCA"/>
    <w:rsid w:val="004E002F"/>
    <w:rsid w:val="0050330C"/>
    <w:rsid w:val="005141D9"/>
    <w:rsid w:val="0051580D"/>
    <w:rsid w:val="005311D3"/>
    <w:rsid w:val="00547111"/>
    <w:rsid w:val="005719A4"/>
    <w:rsid w:val="005915E3"/>
    <w:rsid w:val="00592D74"/>
    <w:rsid w:val="005E2C44"/>
    <w:rsid w:val="005E7723"/>
    <w:rsid w:val="005F68AF"/>
    <w:rsid w:val="00621188"/>
    <w:rsid w:val="006257ED"/>
    <w:rsid w:val="006303F0"/>
    <w:rsid w:val="00653DE4"/>
    <w:rsid w:val="00665C47"/>
    <w:rsid w:val="00695808"/>
    <w:rsid w:val="006B1BC4"/>
    <w:rsid w:val="006B46FB"/>
    <w:rsid w:val="006E21FB"/>
    <w:rsid w:val="006F7FBE"/>
    <w:rsid w:val="00777246"/>
    <w:rsid w:val="00792342"/>
    <w:rsid w:val="007977A8"/>
    <w:rsid w:val="007B512A"/>
    <w:rsid w:val="007C1CCF"/>
    <w:rsid w:val="007C2097"/>
    <w:rsid w:val="007C5C45"/>
    <w:rsid w:val="007D6A07"/>
    <w:rsid w:val="007E7B91"/>
    <w:rsid w:val="007F7259"/>
    <w:rsid w:val="00802A44"/>
    <w:rsid w:val="008040A8"/>
    <w:rsid w:val="0081043D"/>
    <w:rsid w:val="008279FA"/>
    <w:rsid w:val="008626E7"/>
    <w:rsid w:val="00870EE7"/>
    <w:rsid w:val="00872E53"/>
    <w:rsid w:val="00882B67"/>
    <w:rsid w:val="008863B9"/>
    <w:rsid w:val="00891DAA"/>
    <w:rsid w:val="008A45A6"/>
    <w:rsid w:val="008D3CCC"/>
    <w:rsid w:val="008F1DC4"/>
    <w:rsid w:val="008F3789"/>
    <w:rsid w:val="008F686C"/>
    <w:rsid w:val="009148DE"/>
    <w:rsid w:val="00941E30"/>
    <w:rsid w:val="009531B0"/>
    <w:rsid w:val="009661AE"/>
    <w:rsid w:val="009701D0"/>
    <w:rsid w:val="009741B3"/>
    <w:rsid w:val="009777D9"/>
    <w:rsid w:val="00991B88"/>
    <w:rsid w:val="009A5753"/>
    <w:rsid w:val="009A579D"/>
    <w:rsid w:val="009E3297"/>
    <w:rsid w:val="009F734F"/>
    <w:rsid w:val="009F7549"/>
    <w:rsid w:val="00A246B6"/>
    <w:rsid w:val="00A47E70"/>
    <w:rsid w:val="00A50CF0"/>
    <w:rsid w:val="00A665BC"/>
    <w:rsid w:val="00A7638D"/>
    <w:rsid w:val="00A7671C"/>
    <w:rsid w:val="00AA2CBC"/>
    <w:rsid w:val="00AB0A67"/>
    <w:rsid w:val="00AC5820"/>
    <w:rsid w:val="00AD1CD8"/>
    <w:rsid w:val="00B13C85"/>
    <w:rsid w:val="00B22E2D"/>
    <w:rsid w:val="00B258BB"/>
    <w:rsid w:val="00B67B97"/>
    <w:rsid w:val="00B968C8"/>
    <w:rsid w:val="00BA3EC5"/>
    <w:rsid w:val="00BA51D9"/>
    <w:rsid w:val="00BB36B6"/>
    <w:rsid w:val="00BB5DFC"/>
    <w:rsid w:val="00BC6222"/>
    <w:rsid w:val="00BD279D"/>
    <w:rsid w:val="00BD6BB8"/>
    <w:rsid w:val="00BE7313"/>
    <w:rsid w:val="00BE79D3"/>
    <w:rsid w:val="00BF2778"/>
    <w:rsid w:val="00C4642A"/>
    <w:rsid w:val="00C66BA2"/>
    <w:rsid w:val="00C80B68"/>
    <w:rsid w:val="00C870F6"/>
    <w:rsid w:val="00C875A1"/>
    <w:rsid w:val="00C906AB"/>
    <w:rsid w:val="00C91440"/>
    <w:rsid w:val="00C95985"/>
    <w:rsid w:val="00CA3CEC"/>
    <w:rsid w:val="00CA4631"/>
    <w:rsid w:val="00CB4DA4"/>
    <w:rsid w:val="00CC5026"/>
    <w:rsid w:val="00CC68D0"/>
    <w:rsid w:val="00CE3B1F"/>
    <w:rsid w:val="00D03F9A"/>
    <w:rsid w:val="00D06D51"/>
    <w:rsid w:val="00D104F9"/>
    <w:rsid w:val="00D24991"/>
    <w:rsid w:val="00D266B3"/>
    <w:rsid w:val="00D50255"/>
    <w:rsid w:val="00D66520"/>
    <w:rsid w:val="00D84AE9"/>
    <w:rsid w:val="00D9124E"/>
    <w:rsid w:val="00DC341B"/>
    <w:rsid w:val="00DE34CF"/>
    <w:rsid w:val="00E12D2B"/>
    <w:rsid w:val="00E13F3D"/>
    <w:rsid w:val="00E27683"/>
    <w:rsid w:val="00E34898"/>
    <w:rsid w:val="00E726A2"/>
    <w:rsid w:val="00EB09B7"/>
    <w:rsid w:val="00EB762E"/>
    <w:rsid w:val="00EE7D7C"/>
    <w:rsid w:val="00F04F8D"/>
    <w:rsid w:val="00F17819"/>
    <w:rsid w:val="00F25D98"/>
    <w:rsid w:val="00F300FB"/>
    <w:rsid w:val="00F41980"/>
    <w:rsid w:val="00F61D23"/>
    <w:rsid w:val="00F63E66"/>
    <w:rsid w:val="00F8727A"/>
    <w:rsid w:val="00FA2098"/>
    <w:rsid w:val="00FB0475"/>
    <w:rsid w:val="00FB5427"/>
    <w:rsid w:val="00FB6386"/>
    <w:rsid w:val="00FC0396"/>
    <w:rsid w:val="00FD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CE3B1F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eastAsiaTheme="minorEastAsia" w:hAnsi="Courier New"/>
      <w:b/>
      <w:i/>
      <w:caps/>
      <w:sz w:val="28"/>
    </w:rPr>
  </w:style>
  <w:style w:type="paragraph" w:styleId="Revision">
    <w:name w:val="Revision"/>
    <w:hidden/>
    <w:uiPriority w:val="99"/>
    <w:semiHidden/>
    <w:rsid w:val="00F61D2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27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3</Pages>
  <Words>346</Words>
  <Characters>3094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</dc:title>
  <dc:subject/>
  <dc:creator>Michael Sanders, John M Meredith</dc:creator>
  <cp:keywords/>
  <cp:lastModifiedBy>Bo Burman</cp:lastModifiedBy>
  <cp:revision>100</cp:revision>
  <cp:lastPrinted>1899-12-31T23:00:00Z</cp:lastPrinted>
  <dcterms:created xsi:type="dcterms:W3CDTF">2020-02-03T08:32:00Z</dcterms:created>
  <dcterms:modified xsi:type="dcterms:W3CDTF">2024-04-02T15:35:00Z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